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t>S2-190</w:t>
      </w:r>
      <w:r w:rsidR="00553BC5">
        <w:rPr>
          <w:rFonts w:cs="Arial"/>
          <w:b/>
          <w:noProof/>
          <w:sz w:val="24"/>
        </w:rPr>
        <w:t>0666</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w:t>
      </w:r>
      <w:r w:rsidR="00553BC5">
        <w:rPr>
          <w:b/>
          <w:noProof/>
          <w:color w:val="3333FF"/>
          <w:sz w:val="24"/>
        </w:rPr>
        <w:t>0666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90038">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553BC5">
              <w:rPr>
                <w:b/>
                <w:noProof/>
                <w:sz w:val="28"/>
              </w:rPr>
              <w:t>985</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19003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3BC5">
            <w:pPr>
              <w:pStyle w:val="CRCoverPage"/>
              <w:spacing w:after="0"/>
              <w:ind w:left="100"/>
              <w:rPr>
                <w:noProof/>
              </w:rPr>
            </w:pPr>
            <w:r>
              <w:rPr>
                <w:noProof/>
              </w:rPr>
              <w:t xml:space="preserve">Introducing ETSUN procedures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3157">
            <w:pPr>
              <w:pStyle w:val="CRCoverPage"/>
              <w:spacing w:after="0"/>
              <w:ind w:left="100"/>
              <w:rPr>
                <w:noProof/>
              </w:rPr>
            </w:pPr>
            <w: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5789">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315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5789">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743157">
                <w:rPr>
                  <w:noProof/>
                  <w:lang w:eastAsia="zh-CN"/>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5BB7">
            <w:pPr>
              <w:pStyle w:val="CRCoverPage"/>
              <w:spacing w:after="0"/>
              <w:ind w:left="100"/>
              <w:rPr>
                <w:noProof/>
              </w:rPr>
            </w:pPr>
            <w:r>
              <w:rPr>
                <w:noProof/>
              </w:rPr>
              <w:t>ETSUN Conclusions need to be tracked in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15D7">
            <w:pPr>
              <w:pStyle w:val="CRCoverPage"/>
              <w:spacing w:after="0"/>
              <w:ind w:left="100"/>
              <w:rPr>
                <w:noProof/>
              </w:rPr>
            </w:pPr>
            <w:r>
              <w:rPr>
                <w:noProof/>
              </w:rPr>
              <w:t xml:space="preserve">Adding the skeletton for the call flows documenting the </w:t>
            </w:r>
            <w:r>
              <w:rPr>
                <w:noProof/>
              </w:rPr>
              <w:t>Support of deployments with I-SMF</w:t>
            </w:r>
            <w:r>
              <w:rPr>
                <w:noProof/>
              </w:rPr>
              <w:t xml:space="preserve"> and especially focusing on the trigger conditions when ISMF RELATED procedures need to take place)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15D7">
            <w:pPr>
              <w:pStyle w:val="CRCoverPage"/>
              <w:spacing w:after="0"/>
              <w:ind w:left="100"/>
              <w:rPr>
                <w:noProof/>
              </w:rPr>
            </w:pPr>
            <w:r>
              <w:rPr>
                <w:noProof/>
              </w:rPr>
              <w:t>ETSUN call flows not documented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5BB7">
            <w:pPr>
              <w:pStyle w:val="CRCoverPage"/>
              <w:spacing w:after="0"/>
              <w:ind w:left="100"/>
              <w:rPr>
                <w:noProof/>
              </w:rPr>
            </w:pPr>
            <w:r>
              <w:rPr>
                <w:noProof/>
              </w:rPr>
              <w:t>4.3.X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5BB7">
            <w:pPr>
              <w:pStyle w:val="CRCoverPage"/>
              <w:spacing w:after="0"/>
              <w:ind w:left="100"/>
              <w:rPr>
                <w:noProof/>
              </w:rPr>
            </w:pPr>
            <w:r>
              <w:rPr>
                <w:noProof/>
              </w:rPr>
              <w:t>This CR gives a proposal for the structure on how to document ETSUN changes</w:t>
            </w:r>
            <w:r w:rsidR="004315D7">
              <w:rPr>
                <w:noProof/>
              </w:rPr>
              <w:t xml:space="preserve">  in 23.502</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F5BB7" w:rsidRDefault="005F5BB7" w:rsidP="005F5BB7">
      <w:pPr>
        <w:pStyle w:val="Heading3"/>
        <w:rPr>
          <w:ins w:id="3" w:author="LTHBM0" w:date="2019-01-15T15:33:00Z"/>
        </w:rPr>
      </w:pPr>
      <w:bookmarkStart w:id="4" w:name="_Toc534610780"/>
      <w:ins w:id="5" w:author="LTHBM0" w:date="2019-01-15T15:32:00Z">
        <w:r w:rsidRPr="00050CA8">
          <w:t>4.3.</w:t>
        </w:r>
        <w:r>
          <w:t>X</w:t>
        </w:r>
        <w:r w:rsidRPr="00050CA8">
          <w:tab/>
        </w:r>
        <w:bookmarkEnd w:id="4"/>
        <w:r>
          <w:t xml:space="preserve">Support of deployments </w:t>
        </w:r>
      </w:ins>
      <w:ins w:id="6" w:author="LTHBM0" w:date="2019-01-15T15:33:00Z">
        <w:r>
          <w:t>with I-SMF</w:t>
        </w:r>
      </w:ins>
    </w:p>
    <w:p w:rsidR="005F5BB7" w:rsidRPr="005F5BB7" w:rsidRDefault="005F5BB7">
      <w:pPr>
        <w:pStyle w:val="Heading4"/>
        <w:rPr>
          <w:ins w:id="7" w:author="LTHBM0" w:date="2019-01-15T15:33:00Z"/>
        </w:rPr>
        <w:pPrChange w:id="8" w:author="LTHBM0" w:date="2019-01-15T15:34:00Z">
          <w:pPr>
            <w:pStyle w:val="Heading3"/>
          </w:pPr>
        </w:pPrChange>
      </w:pPr>
      <w:ins w:id="9" w:author="LTHBM0" w:date="2019-01-15T15:34:00Z">
        <w:r w:rsidRPr="00050CA8">
          <w:t>4.3.</w:t>
        </w:r>
        <w:r>
          <w:t>X.1</w:t>
        </w:r>
        <w:r>
          <w:tab/>
          <w:t>General</w:t>
        </w:r>
      </w:ins>
    </w:p>
    <w:p w:rsidR="005F5BB7" w:rsidRDefault="005F5BB7">
      <w:pPr>
        <w:rPr>
          <w:ins w:id="10" w:author="LTHBM0" w:date="2019-01-15T15:35:00Z"/>
        </w:rPr>
        <w:pPrChange w:id="11" w:author="LTHBM0" w:date="2019-01-15T15:33:00Z">
          <w:pPr>
            <w:pStyle w:val="Heading3"/>
          </w:pPr>
        </w:pPrChange>
      </w:pPr>
      <w:ins w:id="12" w:author="LTHBM0" w:date="2019-01-15T15:33:00Z">
        <w:r>
          <w:t xml:space="preserve">This clause defines the call flows </w:t>
        </w:r>
      </w:ins>
      <w:ins w:id="13" w:author="LTHBM0" w:date="2019-01-15T15:34:00Z">
        <w:r>
          <w:t>related to usage of an ISMF</w:t>
        </w:r>
      </w:ins>
      <w:ins w:id="14" w:author="LTHBM0" w:date="2019-01-15T15:35:00Z">
        <w:r>
          <w:t xml:space="preserve"> as defined in 23.501 [02] clause 5.6.</w:t>
        </w:r>
      </w:ins>
    </w:p>
    <w:p w:rsidR="005F5BB7" w:rsidRPr="005F5BB7" w:rsidRDefault="005F5BB7" w:rsidP="005F5BB7">
      <w:pPr>
        <w:pStyle w:val="Heading4"/>
        <w:rPr>
          <w:ins w:id="15" w:author="LTHBM0" w:date="2019-01-15T15:35:00Z"/>
        </w:rPr>
      </w:pPr>
      <w:ins w:id="16" w:author="LTHBM0" w:date="2019-01-15T15:35:00Z">
        <w:r w:rsidRPr="00050CA8">
          <w:t>4.3.</w:t>
        </w:r>
        <w:r>
          <w:t>X.2</w:t>
        </w:r>
        <w:r>
          <w:tab/>
        </w:r>
      </w:ins>
      <w:ins w:id="17" w:author="LTHBM0" w:date="2019-01-15T15:36:00Z">
        <w:r>
          <w:t>Insertion of an ISMF</w:t>
        </w:r>
      </w:ins>
      <w:ins w:id="18" w:author="LTHBM0" w:date="2019-01-15T16:03:00Z">
        <w:r w:rsidR="00F07A16">
          <w:t>, change of I-SMF or Removal of an I-SMF</w:t>
        </w:r>
      </w:ins>
    </w:p>
    <w:p w:rsidR="005F5BB7" w:rsidRPr="005F5BB7" w:rsidRDefault="005F5BB7">
      <w:pPr>
        <w:rPr>
          <w:ins w:id="19" w:author="LTHBM0" w:date="2019-01-15T15:32:00Z"/>
        </w:rPr>
        <w:pPrChange w:id="20" w:author="LTHBM0" w:date="2019-01-15T15:33:00Z">
          <w:pPr>
            <w:pStyle w:val="Heading3"/>
          </w:pPr>
        </w:pPrChange>
      </w:pPr>
      <w:ins w:id="21" w:author="LTHBM0" w:date="2019-01-15T15:38:00Z">
        <w:r>
          <w:rPr>
            <w:lang w:val="en-US" w:eastAsia="zh-CN"/>
          </w:rPr>
          <w:t xml:space="preserve">The AMF is responsible of detecting when to add or to remove an I-SMF for a PDU Session.  </w:t>
        </w:r>
        <w:r w:rsidRPr="00EE1720">
          <w:rPr>
            <w:lang w:val="en-US" w:eastAsia="zh-CN"/>
          </w:rPr>
          <w:t xml:space="preserve">During </w:t>
        </w:r>
        <w:r>
          <w:rPr>
            <w:lang w:val="en-US" w:eastAsia="zh-CN"/>
          </w:rPr>
          <w:t>mobility events such as Hand-Over or AMF change</w:t>
        </w:r>
        <w:r w:rsidRPr="00EE1720">
          <w:rPr>
            <w:lang w:val="en-US" w:eastAsia="zh-CN"/>
          </w:rPr>
          <w:t xml:space="preserve">, </w:t>
        </w:r>
        <w:r>
          <w:rPr>
            <w:lang w:val="en-US" w:eastAsia="zh-CN"/>
          </w:rPr>
          <w:t xml:space="preserve">if the service area of the </w:t>
        </w:r>
        <w:r w:rsidRPr="00EE1720">
          <w:rPr>
            <w:lang w:val="en-US" w:eastAsia="zh-CN"/>
          </w:rPr>
          <w:t>SMF</w:t>
        </w:r>
      </w:ins>
      <w:ins w:id="22" w:author="LTHBM0" w:date="2019-01-15T15:39:00Z">
        <w:r>
          <w:rPr>
            <w:lang w:val="en-US" w:eastAsia="zh-CN"/>
          </w:rPr>
          <w:t xml:space="preserve"> or of the current ISMF</w:t>
        </w:r>
      </w:ins>
      <w:ins w:id="23" w:author="LTHBM0" w:date="2019-01-15T15:38:00Z">
        <w:r>
          <w:rPr>
            <w:lang w:val="en-US" w:eastAsia="zh-CN"/>
          </w:rPr>
          <w:t xml:space="preserve"> does not include </w:t>
        </w:r>
        <w:r w:rsidRPr="00EE1720">
          <w:rPr>
            <w:lang w:val="en-US" w:eastAsia="zh-CN"/>
          </w:rPr>
          <w:t xml:space="preserve">the </w:t>
        </w:r>
        <w:r>
          <w:rPr>
            <w:lang w:val="en-US" w:eastAsia="zh-CN"/>
          </w:rPr>
          <w:t xml:space="preserve">new </w:t>
        </w:r>
        <w:r w:rsidRPr="00EE1720">
          <w:rPr>
            <w:lang w:val="en-US" w:eastAsia="zh-CN"/>
          </w:rPr>
          <w:t xml:space="preserve">UE location, then </w:t>
        </w:r>
        <w:r>
          <w:rPr>
            <w:lang w:val="en-US" w:eastAsia="zh-CN"/>
          </w:rPr>
          <w:t xml:space="preserve">the </w:t>
        </w:r>
        <w:r w:rsidRPr="00EE1720">
          <w:rPr>
            <w:lang w:val="en-US" w:eastAsia="zh-CN"/>
          </w:rPr>
          <w:t>AMF selects an</w:t>
        </w:r>
        <w:r>
          <w:rPr>
            <w:lang w:val="en-US" w:eastAsia="zh-CN"/>
          </w:rPr>
          <w:t>d inserts an</w:t>
        </w:r>
        <w:r w:rsidRPr="00EE1720">
          <w:rPr>
            <w:lang w:val="en-US" w:eastAsia="zh-CN"/>
          </w:rPr>
          <w:t xml:space="preserve"> I-SMF which can serve the UE location</w:t>
        </w:r>
        <w:r>
          <w:rPr>
            <w:lang w:val="en-US" w:eastAsia="zh-CN"/>
          </w:rPr>
          <w:t xml:space="preserve">. </w:t>
        </w:r>
      </w:ins>
      <w:ins w:id="24" w:author="LTHBM0" w:date="2019-01-15T15:41:00Z">
        <w:r w:rsidR="000A00D3">
          <w:rPr>
            <w:lang w:val="en-US" w:eastAsia="zh-CN"/>
          </w:rPr>
          <w:t>This is done according to the information flow of this sub-clause</w:t>
        </w:r>
      </w:ins>
    </w:p>
    <w:p w:rsidR="008834F5" w:rsidRDefault="005F5BB7" w:rsidP="008834F5">
      <w:pPr>
        <w:rPr>
          <w:ins w:id="25" w:author="LTHBM0" w:date="2019-01-15T15:39:00Z"/>
        </w:rPr>
      </w:pPr>
      <w:ins w:id="26" w:author="LTHBM0" w:date="2019-01-15T15:39:00Z">
        <w:r>
          <w:t>The AMF may insert an ISMF</w:t>
        </w:r>
      </w:ins>
      <w:ins w:id="27" w:author="LTHBM0" w:date="2019-01-15T15:41:00Z">
        <w:r w:rsidR="000A00D3">
          <w:t xml:space="preserve"> at</w:t>
        </w:r>
      </w:ins>
    </w:p>
    <w:p w:rsidR="00F07A16" w:rsidRDefault="00F07A16" w:rsidP="00F07A16">
      <w:pPr>
        <w:pStyle w:val="B1"/>
        <w:numPr>
          <w:ilvl w:val="0"/>
          <w:numId w:val="1"/>
        </w:numPr>
        <w:rPr>
          <w:ins w:id="28" w:author="LTHBM0" w:date="2019-01-15T16:08:00Z"/>
          <w:noProof/>
        </w:rPr>
      </w:pPr>
      <w:ins w:id="29" w:author="LTHBM0" w:date="2019-01-15T16:08:00Z">
        <w:r w:rsidRPr="00050CA8">
          <w:t>General Registration</w:t>
        </w:r>
        <w:r>
          <w:rPr>
            <w:noProof/>
          </w:rPr>
          <w:t xml:space="preserve"> due to UE mobility (</w:t>
        </w:r>
        <w:r>
          <w:t>clause 4.2.2.2.2 at step 17)</w:t>
        </w:r>
      </w:ins>
    </w:p>
    <w:p w:rsidR="00F07A16" w:rsidRDefault="00F07A16" w:rsidP="00F07A16">
      <w:pPr>
        <w:pStyle w:val="B1"/>
        <w:numPr>
          <w:ilvl w:val="0"/>
          <w:numId w:val="1"/>
        </w:numPr>
        <w:rPr>
          <w:ins w:id="30" w:author="LTHBM0" w:date="2019-01-15T16:08:00Z"/>
          <w:noProof/>
        </w:rPr>
      </w:pPr>
      <w:ins w:id="31" w:author="LTHBM0" w:date="2019-01-15T16:08:00Z">
        <w:r w:rsidRPr="00050CA8">
          <w:t>Xn based inter NG-RAN handover with insertion of intermediate UPF</w:t>
        </w:r>
        <w:r>
          <w:t xml:space="preserve"> (clause 4.9.1.2.3</w:t>
        </w:r>
        <w:r w:rsidRPr="00050CA8">
          <w:tab/>
        </w:r>
        <w:r>
          <w:t xml:space="preserve"> upon reception of N2 path switch request</w:t>
        </w:r>
        <w:r w:rsidRPr="00050CA8">
          <w:tab/>
        </w:r>
      </w:ins>
    </w:p>
    <w:p w:rsidR="00F07A16" w:rsidRDefault="00F07A16" w:rsidP="00F07A16">
      <w:pPr>
        <w:pStyle w:val="B1"/>
        <w:numPr>
          <w:ilvl w:val="0"/>
          <w:numId w:val="1"/>
        </w:numPr>
        <w:rPr>
          <w:ins w:id="32" w:author="LTHBM0" w:date="2019-01-15T16:08:00Z"/>
          <w:noProof/>
        </w:rPr>
      </w:pPr>
      <w:bookmarkStart w:id="33" w:name="_Toc534610831"/>
      <w:ins w:id="34" w:author="LTHBM0" w:date="2019-01-15T16:08:00Z">
        <w:r w:rsidRPr="00050CA8">
          <w:t>Xn based inter NG-RAN handover with re</w:t>
        </w:r>
        <w:r w:rsidRPr="002D3EFD">
          <w:t>-al</w:t>
        </w:r>
        <w:r w:rsidRPr="00050CA8">
          <w:t>location of intermediate UPF</w:t>
        </w:r>
        <w:bookmarkEnd w:id="33"/>
        <w:r>
          <w:t xml:space="preserve"> (clause </w:t>
        </w:r>
        <w:r w:rsidRPr="00050CA8">
          <w:t>4.9.1.2.4</w:t>
        </w:r>
        <w:r w:rsidRPr="00050CA8">
          <w:tab/>
        </w:r>
        <w:r>
          <w:t xml:space="preserve"> upon reception of N2 path switch request)</w:t>
        </w:r>
      </w:ins>
    </w:p>
    <w:p w:rsidR="00F07A16" w:rsidRPr="00F07A16" w:rsidRDefault="00F07A16" w:rsidP="00F07A16">
      <w:pPr>
        <w:pStyle w:val="B1"/>
        <w:numPr>
          <w:ilvl w:val="0"/>
          <w:numId w:val="1"/>
        </w:numPr>
        <w:rPr>
          <w:ins w:id="35" w:author="LTHBM0" w:date="2019-01-15T16:10:00Z"/>
          <w:rPrChange w:id="36" w:author="LTHBM0" w:date="2019-01-15T16:10:00Z">
            <w:rPr>
              <w:ins w:id="37" w:author="LTHBM0" w:date="2019-01-15T16:10:00Z"/>
              <w:iCs/>
              <w:lang w:eastAsia="zh-CN"/>
            </w:rPr>
          </w:rPrChange>
        </w:rPr>
      </w:pPr>
      <w:ins w:id="38" w:author="LTHBM0" w:date="2019-01-15T16:08:00Z">
        <w:r w:rsidRPr="00050CA8">
          <w:t xml:space="preserve">Inter NG-RAN node </w:t>
        </w:r>
        <w:r w:rsidRPr="00050CA8">
          <w:rPr>
            <w:lang w:eastAsia="zh-CN"/>
          </w:rPr>
          <w:t xml:space="preserve">N2 based </w:t>
        </w:r>
        <w:r w:rsidRPr="00050CA8">
          <w:t>handover</w:t>
        </w:r>
        <w:r>
          <w:t xml:space="preserve"> / </w:t>
        </w:r>
        <w:r w:rsidRPr="00050CA8">
          <w:t>Preparation phase</w:t>
        </w:r>
        <w:r w:rsidRPr="00F07A16">
          <w:t xml:space="preserve"> </w:t>
        </w:r>
        <w:r>
          <w:t xml:space="preserve">(clause </w:t>
        </w:r>
        <w:r w:rsidRPr="00050CA8">
          <w:t>4.9.1.3.2</w:t>
        </w:r>
        <w:r>
          <w:t xml:space="preserve"> </w:t>
        </w:r>
      </w:ins>
      <w:ins w:id="39" w:author="LTHBM0" w:date="2019-01-15T16:09:00Z">
        <w:r>
          <w:t xml:space="preserve">at step 3 </w:t>
        </w:r>
      </w:ins>
      <w:ins w:id="40" w:author="LTHBM0" w:date="2019-01-15T16:08:00Z">
        <w:r>
          <w:t xml:space="preserve">upon reception of </w:t>
        </w:r>
      </w:ins>
      <w:ins w:id="41" w:author="LTHBM0" w:date="2019-01-15T16:09:00Z">
        <w:r w:rsidRPr="00050CA8">
          <w:rPr>
            <w:iCs/>
            <w:lang w:eastAsia="zh-CN"/>
          </w:rPr>
          <w:t>Namf_Communication_CreateUEContext Request</w:t>
        </w:r>
        <w:r>
          <w:rPr>
            <w:iCs/>
            <w:lang w:eastAsia="zh-CN"/>
          </w:rPr>
          <w:t xml:space="preserve"> by the target AMF)</w:t>
        </w:r>
      </w:ins>
    </w:p>
    <w:p w:rsidR="00F07A16" w:rsidRDefault="00F07A16" w:rsidP="00F07A16">
      <w:pPr>
        <w:pStyle w:val="B1"/>
        <w:numPr>
          <w:ilvl w:val="0"/>
          <w:numId w:val="1"/>
        </w:numPr>
        <w:rPr>
          <w:ins w:id="42" w:author="LTHBM0" w:date="2019-01-15T16:08:00Z"/>
        </w:rPr>
      </w:pPr>
      <w:ins w:id="43" w:author="LTHBM0" w:date="2019-01-15T16:10:00Z">
        <w:r>
          <w:rPr>
            <w:iCs/>
            <w:lang w:eastAsia="zh-CN"/>
          </w:rPr>
          <w:t xml:space="preserve">At </w:t>
        </w:r>
        <w:r w:rsidRPr="00050CA8">
          <w:t>Handover of a PDU Session procedure from untrusted non-3GPP access to 3</w:t>
        </w:r>
        <w:r w:rsidRPr="00050CA8">
          <w:rPr>
            <w:lang w:eastAsia="ko-KR"/>
          </w:rPr>
          <w:t>GPP</w:t>
        </w:r>
        <w:r w:rsidRPr="00050CA8">
          <w:t xml:space="preserve"> access</w:t>
        </w:r>
        <w:r>
          <w:t xml:space="preserve">, </w:t>
        </w:r>
      </w:ins>
      <w:ins w:id="44" w:author="LTHBM0" w:date="2019-01-15T16:11:00Z">
        <w:r>
          <w:t xml:space="preserve">at step 2 of the </w:t>
        </w:r>
        <w:r w:rsidRPr="00050CA8">
          <w:t xml:space="preserve">PDU Session </w:t>
        </w:r>
        <w:r>
          <w:rPr>
            <w:lang w:val="sv-SE"/>
          </w:rPr>
          <w:t>E</w:t>
        </w:r>
        <w:r w:rsidRPr="00050CA8">
          <w:t>stablishment</w:t>
        </w:r>
        <w:r>
          <w:t xml:space="preserve"> in </w:t>
        </w:r>
        <w:r w:rsidRPr="00050CA8">
          <w:t>Non-roaming and Roaming with Local Breakout</w:t>
        </w:r>
        <w:r>
          <w:t xml:space="preserve"> </w:t>
        </w:r>
      </w:ins>
      <w:ins w:id="45" w:author="LTHBM0" w:date="2019-01-15T16:12:00Z">
        <w:r>
          <w:t xml:space="preserve">(clause </w:t>
        </w:r>
        <w:r w:rsidRPr="00050CA8">
          <w:t>4.3.2.2.1</w:t>
        </w:r>
        <w:r>
          <w:t>) or at</w:t>
        </w:r>
        <w:r w:rsidRPr="00F07A16">
          <w:t xml:space="preserve"> </w:t>
        </w:r>
        <w:r>
          <w:t>at step 2 of the</w:t>
        </w:r>
      </w:ins>
      <w:ins w:id="46" w:author="LTHBM0" w:date="2019-01-15T16:13:00Z">
        <w:r w:rsidR="00F42CFE">
          <w:t xml:space="preserve"> </w:t>
        </w:r>
        <w:r w:rsidR="00F42CFE" w:rsidRPr="00050CA8">
          <w:t xml:space="preserve">PDU Session </w:t>
        </w:r>
        <w:r w:rsidR="00F42CFE">
          <w:rPr>
            <w:lang w:val="sv-SE"/>
          </w:rPr>
          <w:t>E</w:t>
        </w:r>
        <w:r w:rsidR="00F42CFE" w:rsidRPr="00050CA8">
          <w:t>stablishment</w:t>
        </w:r>
        <w:r w:rsidR="00F42CFE">
          <w:t xml:space="preserve"> in </w:t>
        </w:r>
        <w:r w:rsidR="00F42CFE" w:rsidRPr="00050CA8">
          <w:t>Home-routed Roaming</w:t>
        </w:r>
        <w:r w:rsidR="00F42CFE">
          <w:t xml:space="preserve"> (clause </w:t>
        </w:r>
        <w:r w:rsidR="00F42CFE" w:rsidRPr="00050CA8">
          <w:t>4.</w:t>
        </w:r>
      </w:ins>
      <w:ins w:id="47" w:author="LTHBM0" w:date="2019-01-15T16:12:00Z">
        <w:r w:rsidRPr="00050CA8">
          <w:t>3.2.2.2</w:t>
        </w:r>
      </w:ins>
      <w:ins w:id="48" w:author="LTHBM0" w:date="2019-01-15T16:13:00Z">
        <w:r w:rsidR="00F42CFE">
          <w:t>)</w:t>
        </w:r>
      </w:ins>
      <w:ins w:id="49" w:author="LTHBM0" w:date="2019-01-15T16:12:00Z">
        <w:r w:rsidRPr="00050CA8">
          <w:tab/>
        </w:r>
      </w:ins>
    </w:p>
    <w:p w:rsidR="00F07A16" w:rsidRDefault="00F07A16" w:rsidP="00F07A16">
      <w:pPr>
        <w:pStyle w:val="EditorsNote"/>
        <w:rPr>
          <w:ins w:id="50" w:author="LTHBM0" w:date="2019-01-15T16:08:00Z"/>
        </w:rPr>
      </w:pPr>
      <w:ins w:id="51" w:author="LTHBM0" w:date="2019-01-15T16:08:00Z">
        <w:r>
          <w:t xml:space="preserve">Editor’s Note: </w:t>
        </w:r>
        <w:r>
          <w:rPr>
            <w:i/>
          </w:rPr>
          <w:t>other trigger conditions are</w:t>
        </w:r>
        <w:r>
          <w:t xml:space="preserve"> FFS</w:t>
        </w:r>
      </w:ins>
    </w:p>
    <w:p w:rsidR="00F07A16" w:rsidRDefault="00F07A16" w:rsidP="00F07A16">
      <w:pPr>
        <w:pStyle w:val="EditorsNote"/>
        <w:rPr>
          <w:ins w:id="52" w:author="LTHBM0" w:date="2019-01-15T16:08:00Z"/>
        </w:rPr>
      </w:pPr>
      <w:ins w:id="53" w:author="LTHBM0" w:date="2019-01-15T16:08:00Z">
        <w:r>
          <w:t xml:space="preserve">Editor’s Note: the </w:t>
        </w:r>
        <w:r w:rsidRPr="00C238EE">
          <w:rPr>
            <w:i/>
          </w:rPr>
          <w:t>FIGURE</w:t>
        </w:r>
        <w:r>
          <w:t xml:space="preserve"> is FFS</w:t>
        </w:r>
      </w:ins>
    </w:p>
    <w:p w:rsidR="001C67F2" w:rsidRDefault="001C67F2" w:rsidP="001C67F2">
      <w:pPr>
        <w:pStyle w:val="EditorsNote"/>
        <w:rPr>
          <w:ins w:id="54" w:author="LTHBM0" w:date="2019-01-15T15:58:00Z"/>
        </w:rPr>
      </w:pPr>
    </w:p>
    <w:p w:rsidR="001C67F2" w:rsidRDefault="001C67F2" w:rsidP="001C67F2">
      <w:pPr>
        <w:pStyle w:val="B1"/>
        <w:numPr>
          <w:ilvl w:val="0"/>
          <w:numId w:val="2"/>
        </w:numPr>
        <w:overflowPunct w:val="0"/>
        <w:autoSpaceDE w:val="0"/>
        <w:autoSpaceDN w:val="0"/>
        <w:rPr>
          <w:ins w:id="55" w:author="LTHBM0" w:date="2019-01-15T15:57:00Z"/>
        </w:rPr>
      </w:pPr>
      <w:ins w:id="56" w:author="LTHBM0" w:date="2019-01-15T15:57:00Z">
        <w:r>
          <w:t>The AMF handles a mobility event as defined above the figure and determines that an ISMF needs to be added to a PDU Session</w:t>
        </w:r>
      </w:ins>
      <w:ins w:id="57" w:author="LTHBM0" w:date="2019-01-15T16:03:00Z">
        <w:r w:rsidR="00F07A16">
          <w:t xml:space="preserve"> or that a new ISMF needs to be added</w:t>
        </w:r>
      </w:ins>
      <w:ins w:id="58" w:author="LTHBM0" w:date="2019-01-15T16:04:00Z">
        <w:r w:rsidR="00F07A16">
          <w:t xml:space="preserve"> or that current ISMF needs to be removed.</w:t>
        </w:r>
      </w:ins>
    </w:p>
    <w:p w:rsidR="000A00D3" w:rsidRDefault="000A00D3">
      <w:pPr>
        <w:pStyle w:val="B1"/>
        <w:rPr>
          <w:ins w:id="59" w:author="LTHBM0" w:date="2019-01-15T15:45:00Z"/>
          <w:noProof/>
        </w:rPr>
        <w:pPrChange w:id="60" w:author="LTHBM0" w:date="2019-01-15T15:54:00Z">
          <w:pPr/>
        </w:pPrChange>
      </w:pPr>
    </w:p>
    <w:p w:rsidR="000A00D3" w:rsidRPr="005F5BB7" w:rsidRDefault="000A00D3" w:rsidP="000A00D3">
      <w:pPr>
        <w:pStyle w:val="Heading4"/>
        <w:rPr>
          <w:ins w:id="61" w:author="LTHBM0" w:date="2019-01-15T15:48:00Z"/>
        </w:rPr>
      </w:pPr>
      <w:ins w:id="62" w:author="LTHBM0" w:date="2019-01-15T15:48:00Z">
        <w:r w:rsidRPr="00050CA8">
          <w:t>4.3.</w:t>
        </w:r>
        <w:r>
          <w:t>X.3</w:t>
        </w:r>
        <w:r>
          <w:tab/>
        </w:r>
      </w:ins>
      <w:ins w:id="63" w:author="LTHBM0" w:date="2019-01-15T15:51:00Z">
        <w:r>
          <w:t>SMF Update of ISMF policy</w:t>
        </w:r>
      </w:ins>
    </w:p>
    <w:p w:rsidR="000A00D3" w:rsidRDefault="000A00D3" w:rsidP="000A00D3">
      <w:pPr>
        <w:rPr>
          <w:ins w:id="64" w:author="LTHBM0" w:date="2019-01-15T15:51:00Z"/>
        </w:rPr>
      </w:pPr>
      <w:ins w:id="65" w:author="LTHBM0" w:date="2019-01-15T15:51:00Z">
        <w:r>
          <w:t xml:space="preserve">When the SMF receives new policies from the PCF (via </w:t>
        </w:r>
        <w:r>
          <w:rPr>
            <w:lang w:eastAsia="zh-CN"/>
          </w:rPr>
          <w:t xml:space="preserve">SM </w:t>
        </w:r>
        <w:r>
          <w:t>Policy Association Modification procedures defined in clause 4.16.5) and/or charging related information from the CHF (as defined in TS 32.</w:t>
        </w:r>
        <w:r w:rsidR="001C67F2">
          <w:t xml:space="preserve">240 </w:t>
        </w:r>
        <w:r>
          <w:t>[yy]) and the SMF detects the change of policy and/or charging information impacts the ISMF, the SMF invokes the Update ISMF policy procedure as described in following figure.</w:t>
        </w:r>
      </w:ins>
    </w:p>
    <w:p w:rsidR="000A00D3" w:rsidRDefault="000A00D3">
      <w:pPr>
        <w:pStyle w:val="NO"/>
        <w:rPr>
          <w:ins w:id="66" w:author="LTHBM0" w:date="2019-01-15T15:51:00Z"/>
        </w:rPr>
        <w:pPrChange w:id="67" w:author="LTHBM0" w:date="2019-01-15T15:52:00Z">
          <w:pPr>
            <w:ind w:left="708"/>
          </w:pPr>
        </w:pPrChange>
      </w:pPr>
      <w:ins w:id="68" w:author="LTHBM0" w:date="2019-01-15T15:51:00Z">
        <w:r>
          <w:t xml:space="preserve">NOTE : </w:t>
        </w:r>
      </w:ins>
      <w:ins w:id="69" w:author="LTHBM0" w:date="2019-01-15T15:52:00Z">
        <w:r w:rsidR="001C67F2">
          <w:tab/>
          <w:t>T</w:t>
        </w:r>
      </w:ins>
      <w:ins w:id="70" w:author="LTHBM0" w:date="2019-01-15T15:51:00Z">
        <w:r>
          <w:t>his e.g. can take place because the PCF has added, updated or removed PCC rules related with DNAI(s) served by the ISMF or because SMF needs to have usage monitoring configuration modified in an UPF controlled by the ISMF</w:t>
        </w:r>
      </w:ins>
    </w:p>
    <w:p w:rsidR="000A00D3" w:rsidRDefault="000A00D3" w:rsidP="000A00D3">
      <w:pPr>
        <w:rPr>
          <w:ins w:id="71" w:author="LTHBM0" w:date="2019-01-15T15:58:00Z"/>
          <w:i/>
        </w:rPr>
      </w:pPr>
    </w:p>
    <w:p w:rsidR="001C67F2" w:rsidRDefault="001C67F2" w:rsidP="001C67F2">
      <w:pPr>
        <w:pStyle w:val="EditorsNote"/>
        <w:rPr>
          <w:ins w:id="72" w:author="LTHBM0" w:date="2019-01-15T15:58:00Z"/>
        </w:rPr>
      </w:pPr>
      <w:ins w:id="73" w:author="LTHBM0" w:date="2019-01-15T15:58:00Z">
        <w:r>
          <w:t xml:space="preserve">Editor’s Note: </w:t>
        </w:r>
      </w:ins>
      <w:ins w:id="74" w:author="LTHBM0" w:date="2019-01-15T15:51:00Z">
        <w:r w:rsidRPr="001C67F2">
          <w:rPr>
            <w:i/>
            <w:rPrChange w:id="75" w:author="LTHBM0" w:date="2019-01-15T15:52:00Z">
              <w:rPr/>
            </w:rPrChange>
          </w:rPr>
          <w:t>FIGURE</w:t>
        </w:r>
      </w:ins>
      <w:r>
        <w:t xml:space="preserve"> </w:t>
      </w:r>
      <w:ins w:id="76" w:author="LTHBM0" w:date="2019-01-15T15:58:00Z">
        <w:r>
          <w:t>is FFS</w:t>
        </w:r>
      </w:ins>
    </w:p>
    <w:p w:rsidR="001C67F2" w:rsidRPr="001C67F2" w:rsidRDefault="001C67F2" w:rsidP="000A00D3">
      <w:pPr>
        <w:rPr>
          <w:ins w:id="77" w:author="LTHBM0" w:date="2019-01-15T15:51:00Z"/>
          <w:i/>
          <w:rPrChange w:id="78" w:author="LTHBM0" w:date="2019-01-15T15:52:00Z">
            <w:rPr>
              <w:ins w:id="79" w:author="LTHBM0" w:date="2019-01-15T15:51:00Z"/>
            </w:rPr>
          </w:rPrChange>
        </w:rPr>
      </w:pPr>
    </w:p>
    <w:p w:rsidR="001C67F2" w:rsidRDefault="001C67F2">
      <w:pPr>
        <w:pStyle w:val="B1"/>
        <w:numPr>
          <w:ilvl w:val="0"/>
          <w:numId w:val="2"/>
        </w:numPr>
        <w:rPr>
          <w:ins w:id="80" w:author="LTHBM0" w:date="2019-01-15T15:52:00Z"/>
        </w:rPr>
        <w:pPrChange w:id="81" w:author="LTHBM0" w:date="2019-01-15T16:04:00Z">
          <w:pPr>
            <w:pStyle w:val="B1"/>
            <w:numPr>
              <w:numId w:val="2"/>
            </w:numPr>
            <w:overflowPunct w:val="0"/>
            <w:autoSpaceDE w:val="0"/>
            <w:autoSpaceDN w:val="0"/>
            <w:ind w:left="644" w:hanging="360"/>
          </w:pPr>
        </w:pPrChange>
      </w:pPr>
      <w:ins w:id="82" w:author="LTHBM0" w:date="2019-01-15T15:52:00Z">
        <w:r>
          <w:t>The SMF receives new policies from the PCF (via SM Policy Association Modification procedures defined in clause 4.16.5) and/or charging related information from the CHF</w:t>
        </w:r>
      </w:ins>
    </w:p>
    <w:p w:rsidR="000A00D3" w:rsidRDefault="000A00D3" w:rsidP="000A00D3">
      <w:pPr>
        <w:pStyle w:val="B1"/>
        <w:numPr>
          <w:ilvl w:val="0"/>
          <w:numId w:val="2"/>
        </w:numPr>
        <w:overflowPunct w:val="0"/>
        <w:autoSpaceDE w:val="0"/>
        <w:autoSpaceDN w:val="0"/>
        <w:rPr>
          <w:ins w:id="83" w:author="LTHBM0" w:date="2019-01-15T15:51:00Z"/>
        </w:rPr>
      </w:pPr>
      <w:ins w:id="84" w:author="LTHBM0" w:date="2019-01-15T15:51:00Z">
        <w:r>
          <w:t>The SMF determines if existing PDU Sessions are potentially impacted in the I-SMF service area. For each of these PDU Sessions, the SMF updates the I-SMF(s) with corresponding information derived from the CHF/PCF requests.</w:t>
        </w:r>
      </w:ins>
    </w:p>
    <w:p w:rsidR="000A00D3" w:rsidRDefault="000A00D3">
      <w:pPr>
        <w:pStyle w:val="EditorsNote"/>
        <w:rPr>
          <w:ins w:id="85" w:author="LTHBM0" w:date="2019-01-15T15:51:00Z"/>
        </w:rPr>
        <w:pPrChange w:id="86" w:author="LTHBM0" w:date="2019-01-15T15:53:00Z">
          <w:pPr>
            <w:pStyle w:val="B1"/>
            <w:ind w:left="644" w:firstLine="0"/>
          </w:pPr>
        </w:pPrChange>
      </w:pPr>
      <w:ins w:id="87" w:author="LTHBM0" w:date="2019-01-15T15:51:00Z">
        <w:r>
          <w:lastRenderedPageBreak/>
          <w:t>Editor’s Note: the nature of this information transfer is FFS</w:t>
        </w:r>
      </w:ins>
    </w:p>
    <w:p w:rsidR="001C67F2" w:rsidRDefault="001C67F2" w:rsidP="001C67F2">
      <w:pPr>
        <w:pStyle w:val="B1"/>
        <w:rPr>
          <w:ins w:id="88" w:author="LTHBM0" w:date="2019-01-15T15:54:00Z"/>
        </w:rPr>
      </w:pPr>
      <w:ins w:id="89" w:author="LTHBM0" w:date="2019-01-15T15:54:00Z">
        <w:r>
          <w:t>3.   The I-SMF may take appropriate actions to reconfigure the User plane of the PDU Session, such as adding/removing a local UPF or updating the corresponding N4 Session.</w:t>
        </w:r>
      </w:ins>
    </w:p>
    <w:p w:rsidR="000A00D3" w:rsidRDefault="000A00D3" w:rsidP="000A00D3">
      <w:pPr>
        <w:rPr>
          <w:ins w:id="90" w:author="LTHBM0" w:date="2019-01-15T15:51:00Z"/>
        </w:rPr>
      </w:pPr>
    </w:p>
    <w:p w:rsidR="000A00D3" w:rsidRDefault="000A00D3">
      <w:pPr>
        <w:pStyle w:val="B1"/>
        <w:ind w:left="644" w:firstLine="0"/>
        <w:rPr>
          <w:noProof/>
        </w:rPr>
        <w:pPrChange w:id="91" w:author="LTHBM0" w:date="2019-01-15T15:48:00Z">
          <w:pPr/>
        </w:pPrChange>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E2E" w:rsidRDefault="002C7E2E">
      <w:r>
        <w:separator/>
      </w:r>
    </w:p>
  </w:endnote>
  <w:endnote w:type="continuationSeparator" w:id="0">
    <w:p w:rsidR="002C7E2E" w:rsidRDefault="002C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E2E" w:rsidRDefault="002C7E2E">
      <w:r>
        <w:separator/>
      </w:r>
    </w:p>
  </w:footnote>
  <w:footnote w:type="continuationSeparator" w:id="0">
    <w:p w:rsidR="002C7E2E" w:rsidRDefault="002C7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40F34"/>
    <w:multiLevelType w:val="hybridMultilevel"/>
    <w:tmpl w:val="F3D6161E"/>
    <w:lvl w:ilvl="0" w:tplc="C2E2ED0E">
      <w:start w:val="1"/>
      <w:numFmt w:val="decimal"/>
      <w:lvlText w:val="%1."/>
      <w:lvlJc w:val="left"/>
      <w:pPr>
        <w:ind w:left="644" w:hanging="360"/>
      </w:pPr>
      <w:rPr>
        <w:rFonts w:ascii="Times New Roman" w:eastAsia="Times New Roman" w:hAnsi="Times New Roman" w:cs="Times New Roman"/>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D4B0E7D"/>
    <w:multiLevelType w:val="hybridMultilevel"/>
    <w:tmpl w:val="5D8C1C00"/>
    <w:lvl w:ilvl="0" w:tplc="CA606864">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00D3"/>
    <w:rsid w:val="000A6394"/>
    <w:rsid w:val="000B7FED"/>
    <w:rsid w:val="000C038A"/>
    <w:rsid w:val="000C6598"/>
    <w:rsid w:val="000D31C6"/>
    <w:rsid w:val="00145D43"/>
    <w:rsid w:val="0016357E"/>
    <w:rsid w:val="00190038"/>
    <w:rsid w:val="00192C46"/>
    <w:rsid w:val="001A08B3"/>
    <w:rsid w:val="001A7B60"/>
    <w:rsid w:val="001B52F0"/>
    <w:rsid w:val="001B7A65"/>
    <w:rsid w:val="001C67F2"/>
    <w:rsid w:val="001E41F3"/>
    <w:rsid w:val="00231130"/>
    <w:rsid w:val="0026004D"/>
    <w:rsid w:val="002640DD"/>
    <w:rsid w:val="00275D12"/>
    <w:rsid w:val="00284FEB"/>
    <w:rsid w:val="002860C4"/>
    <w:rsid w:val="002B5741"/>
    <w:rsid w:val="002C7E2E"/>
    <w:rsid w:val="00305409"/>
    <w:rsid w:val="003609EF"/>
    <w:rsid w:val="003615D6"/>
    <w:rsid w:val="0036231A"/>
    <w:rsid w:val="00374DD4"/>
    <w:rsid w:val="003E1A36"/>
    <w:rsid w:val="00410371"/>
    <w:rsid w:val="004242F1"/>
    <w:rsid w:val="004315D7"/>
    <w:rsid w:val="004B75B7"/>
    <w:rsid w:val="0051580D"/>
    <w:rsid w:val="00547111"/>
    <w:rsid w:val="00553BC5"/>
    <w:rsid w:val="00572415"/>
    <w:rsid w:val="00592D74"/>
    <w:rsid w:val="005E2C44"/>
    <w:rsid w:val="005F5BB7"/>
    <w:rsid w:val="00621188"/>
    <w:rsid w:val="00625789"/>
    <w:rsid w:val="006257ED"/>
    <w:rsid w:val="00695808"/>
    <w:rsid w:val="006B46FB"/>
    <w:rsid w:val="006E20A3"/>
    <w:rsid w:val="006E21FB"/>
    <w:rsid w:val="00743157"/>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41BF"/>
    <w:rsid w:val="00E13F3D"/>
    <w:rsid w:val="00E34898"/>
    <w:rsid w:val="00EB09B7"/>
    <w:rsid w:val="00EE7D7C"/>
    <w:rsid w:val="00F07A16"/>
    <w:rsid w:val="00F25D98"/>
    <w:rsid w:val="00F300FB"/>
    <w:rsid w:val="00F42C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4EC7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0A00D3"/>
    <w:rPr>
      <w:rFonts w:ascii="Times New Roman" w:hAnsi="Times New Roman"/>
      <w:lang w:val="en-GB" w:eastAsia="en-US"/>
    </w:rPr>
  </w:style>
  <w:style w:type="paragraph" w:styleId="ListParagraph">
    <w:name w:val="List Paragraph"/>
    <w:basedOn w:val="Normal"/>
    <w:uiPriority w:val="34"/>
    <w:qFormat/>
    <w:rsid w:val="001C67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60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C22EE-5E6F-4A61-86F3-DCDAA242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782</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9</cp:revision>
  <cp:lastPrinted>1899-12-31T23:00:00Z</cp:lastPrinted>
  <dcterms:created xsi:type="dcterms:W3CDTF">2019-01-07T09:32:00Z</dcterms:created>
  <dcterms:modified xsi:type="dcterms:W3CDTF">2019-01-15T15:16:00Z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